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B82DD" w14:textId="5E5835C5" w:rsidR="00A321CB" w:rsidRPr="00A321CB" w:rsidRDefault="00A321CB" w:rsidP="00343729">
      <w:pPr>
        <w:pStyle w:val="a4"/>
        <w:tabs>
          <w:tab w:val="left" w:pos="8280"/>
        </w:tabs>
        <w:spacing w:line="280" w:lineRule="exact"/>
        <w:jc w:val="both"/>
        <w:rPr>
          <w:rFonts w:eastAsia="PMingLiU" w:cs="Arial"/>
          <w:sz w:val="24"/>
          <w:szCs w:val="24"/>
          <w:lang w:eastAsia="ja-JP"/>
        </w:rPr>
      </w:pPr>
      <w:r w:rsidRPr="00A321CB">
        <w:rPr>
          <w:rFonts w:eastAsia="PMingLiU" w:cs="Arial"/>
          <w:sz w:val="24"/>
          <w:szCs w:val="24"/>
          <w:lang w:eastAsia="ja-JP"/>
        </w:rPr>
        <w:t xml:space="preserve">3GPP TSG-RAN WG4 Meeting #94-e             </w:t>
      </w:r>
      <w:r>
        <w:rPr>
          <w:rFonts w:eastAsia="PMingLiU" w:cs="Arial"/>
          <w:sz w:val="24"/>
          <w:szCs w:val="24"/>
          <w:lang w:eastAsia="ja-JP"/>
        </w:rPr>
        <w:t xml:space="preserve">                                                 </w:t>
      </w:r>
      <w:r w:rsidRPr="00F45789">
        <w:rPr>
          <w:rFonts w:eastAsia="PMingLiU" w:cs="Arial"/>
          <w:sz w:val="24"/>
          <w:szCs w:val="24"/>
          <w:lang w:eastAsia="ja-JP"/>
        </w:rPr>
        <w:t>R4- 200</w:t>
      </w:r>
      <w:r w:rsidR="006708E0">
        <w:rPr>
          <w:rFonts w:eastAsia="PMingLiU" w:cs="Arial"/>
          <w:sz w:val="24"/>
          <w:szCs w:val="24"/>
          <w:lang w:eastAsia="ja-JP"/>
        </w:rPr>
        <w:t>2211</w:t>
      </w:r>
    </w:p>
    <w:p w14:paraId="560827A2" w14:textId="77777777" w:rsidR="00A321CB" w:rsidRPr="00A321CB" w:rsidRDefault="00A321CB" w:rsidP="00A321CB">
      <w:pPr>
        <w:pStyle w:val="CRCoverPage"/>
        <w:outlineLvl w:val="0"/>
        <w:rPr>
          <w:rFonts w:eastAsia="PMingLiU" w:cs="Arial"/>
          <w:b/>
          <w:noProof/>
          <w:sz w:val="24"/>
          <w:szCs w:val="24"/>
          <w:lang w:val="en-US" w:eastAsia="ja-JP"/>
        </w:rPr>
      </w:pPr>
      <w:r w:rsidRPr="00A321CB">
        <w:rPr>
          <w:rFonts w:eastAsia="PMingLiU" w:cs="Arial"/>
          <w:b/>
          <w:noProof/>
          <w:sz w:val="24"/>
          <w:szCs w:val="24"/>
          <w:lang w:val="en-US" w:eastAsia="ja-JP"/>
        </w:rPr>
        <w:t xml:space="preserve">Electronic Meeting, 24 Feb. – 6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7D942AF2" w:rsidR="00365D74" w:rsidRPr="00C70B18" w:rsidRDefault="00C70B18" w:rsidP="00524925">
            <w:pPr>
              <w:pStyle w:val="CRCoverPage"/>
              <w:spacing w:after="0"/>
              <w:jc w:val="center"/>
              <w:rPr>
                <w:b/>
                <w:noProof/>
                <w:sz w:val="28"/>
                <w:szCs w:val="28"/>
              </w:rPr>
            </w:pPr>
            <w:r w:rsidRPr="00C70B18">
              <w:rPr>
                <w:b/>
                <w:noProof/>
                <w:sz w:val="28"/>
                <w:szCs w:val="28"/>
              </w:rPr>
              <w:t>0475</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217AAF5" w:rsidR="00365D74" w:rsidRPr="00410371" w:rsidRDefault="00365D74" w:rsidP="00455A86">
            <w:pPr>
              <w:pStyle w:val="CRCoverPage"/>
              <w:spacing w:after="0"/>
              <w:jc w:val="center"/>
              <w:rPr>
                <w:noProof/>
                <w:sz w:val="28"/>
              </w:rPr>
            </w:pPr>
            <w:r>
              <w:rPr>
                <w:b/>
                <w:noProof/>
                <w:sz w:val="28"/>
              </w:rPr>
              <w:t>15.</w:t>
            </w:r>
            <w:r w:rsidR="00455A86">
              <w:rPr>
                <w:b/>
                <w:noProof/>
                <w:sz w:val="28"/>
              </w:rPr>
              <w:t>8</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0A881EB6"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6FE92145" w:rsidR="00365D74" w:rsidRDefault="00365D74" w:rsidP="006708E0">
            <w:pPr>
              <w:pStyle w:val="CRCoverPage"/>
              <w:spacing w:after="0"/>
              <w:ind w:left="100"/>
              <w:rPr>
                <w:noProof/>
              </w:rPr>
            </w:pPr>
            <w:r>
              <w:rPr>
                <w:noProof/>
              </w:rPr>
              <w:t>20</w:t>
            </w:r>
            <w:r w:rsidR="00455A86">
              <w:rPr>
                <w:noProof/>
              </w:rPr>
              <w:t>20</w:t>
            </w:r>
            <w:r>
              <w:rPr>
                <w:noProof/>
              </w:rPr>
              <w:t>-</w:t>
            </w:r>
            <w:r w:rsidR="00455A86">
              <w:rPr>
                <w:noProof/>
              </w:rPr>
              <w:t>0</w:t>
            </w:r>
            <w:r w:rsidR="006708E0">
              <w:rPr>
                <w:noProof/>
              </w:rPr>
              <w:t>3</w:t>
            </w:r>
            <w:r>
              <w:rPr>
                <w:noProof/>
              </w:rPr>
              <w:t>-</w:t>
            </w:r>
            <w:r w:rsidR="00524925">
              <w:rPr>
                <w:noProof/>
              </w:rPr>
              <w:t>0</w:t>
            </w:r>
            <w:r w:rsidR="006708E0">
              <w:rPr>
                <w:noProof/>
              </w:rPr>
              <w:t>3</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3F3A0" w14:textId="77777777" w:rsidR="00365D74" w:rsidRDefault="00365D74" w:rsidP="00365D74">
            <w:pPr>
              <w:pStyle w:val="CRCoverPage"/>
              <w:spacing w:after="0"/>
              <w:rPr>
                <w:noProof/>
                <w:lang w:val="en-US" w:eastAsia="zh-CN"/>
              </w:rPr>
            </w:pPr>
            <w:r w:rsidRPr="005433E7">
              <w:rPr>
                <w:noProof/>
                <w:lang w:val="en-US" w:eastAsia="zh-CN"/>
              </w:rPr>
              <w:t>CR capturing the TCI state switch requirements</w:t>
            </w:r>
          </w:p>
          <w:p w14:paraId="1F30F301" w14:textId="33E71FDE" w:rsidR="006708E0" w:rsidRPr="006708E0" w:rsidRDefault="006708E0" w:rsidP="00365D74">
            <w:pPr>
              <w:pStyle w:val="CRCoverPage"/>
              <w:numPr>
                <w:ilvl w:val="0"/>
                <w:numId w:val="14"/>
              </w:numPr>
              <w:spacing w:after="0"/>
              <w:rPr>
                <w:rFonts w:cs="Arial"/>
                <w:noProof/>
              </w:rPr>
            </w:pPr>
            <w:r>
              <w:rPr>
                <w:rFonts w:eastAsia="Calibri"/>
              </w:rPr>
              <w:t>The basic UE timing requirements needs to be aligned with the RAN1 requirements.</w:t>
            </w:r>
          </w:p>
          <w:p w14:paraId="5E1386A5" w14:textId="2CB7998A" w:rsidR="008835D3" w:rsidRDefault="008835D3" w:rsidP="00365D74">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4B87640D" w14:textId="04BF20F2" w:rsidR="00120076" w:rsidRDefault="00C52628" w:rsidP="00A321CB">
            <w:pPr>
              <w:pStyle w:val="CRCoverPage"/>
              <w:numPr>
                <w:ilvl w:val="0"/>
                <w:numId w:val="14"/>
              </w:numPr>
              <w:spacing w:after="0"/>
              <w:rPr>
                <w:noProof/>
                <w:lang w:eastAsia="zh-CN"/>
              </w:rPr>
            </w:pPr>
            <w:r w:rsidRPr="00B3607B">
              <w:rPr>
                <w:noProof/>
              </w:rPr>
              <w:t>There is a mismatch between RAN1 spec and RAN4 spec on this TCI change delay</w:t>
            </w:r>
            <w:r>
              <w:rPr>
                <w:noProof/>
              </w:rPr>
              <w:t>.</w:t>
            </w:r>
            <w:bookmarkStart w:id="2" w:name="_GoBack"/>
            <w:bookmarkEnd w:id="2"/>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4B75" w14:textId="6EA6AF2D" w:rsidR="006708E0" w:rsidRDefault="006708E0" w:rsidP="00A23A47">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8A0E83" w14:textId="0C78C447" w:rsidR="008835D3" w:rsidRPr="008835D3" w:rsidRDefault="008835D3" w:rsidP="00A23A47">
            <w:pPr>
              <w:pStyle w:val="CRCoverPage"/>
              <w:numPr>
                <w:ilvl w:val="0"/>
                <w:numId w:val="15"/>
              </w:numPr>
              <w:spacing w:after="0"/>
              <w:rPr>
                <w:noProof/>
                <w:lang w:eastAsia="zh-CN"/>
              </w:rPr>
            </w:pPr>
            <w:r>
              <w:rPr>
                <w:noProof/>
                <w:lang w:eastAsia="zh-CN"/>
              </w:rPr>
              <w:t>Add Repition ON for CSI-RS</w:t>
            </w:r>
            <w:r w:rsidR="00B46922">
              <w:rPr>
                <w:noProof/>
                <w:lang w:eastAsia="zh-CN"/>
              </w:rPr>
              <w:t xml:space="preserve"> used </w:t>
            </w:r>
            <w:r w:rsidR="00B46922">
              <w:rPr>
                <w:rFonts w:eastAsia="Malgun Gothic"/>
                <w:lang w:val="en-US" w:eastAsia="zh-CN"/>
              </w:rPr>
              <w:t>if the target TCI state is unknown</w:t>
            </w:r>
            <w:r w:rsidR="00B46922">
              <w:rPr>
                <w:noProof/>
                <w:lang w:eastAsia="zh-CN"/>
              </w:rPr>
              <w:t xml:space="preserve"> </w:t>
            </w:r>
          </w:p>
          <w:p w14:paraId="40DA2EEE" w14:textId="33F25B06" w:rsidR="00F36B0B" w:rsidRPr="00C52628" w:rsidRDefault="00C52628" w:rsidP="00804163">
            <w:pPr>
              <w:pStyle w:val="CRCoverPage"/>
              <w:numPr>
                <w:ilvl w:val="0"/>
                <w:numId w:val="15"/>
              </w:numPr>
              <w:spacing w:after="0"/>
              <w:rPr>
                <w:rFonts w:cs="Arial"/>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w:t>
            </w:r>
            <w:proofErr w:type="spellStart"/>
            <w:r w:rsidRPr="00C52628">
              <w:rPr>
                <w:rFonts w:cs="Arial"/>
                <w:color w:val="000000" w:themeColor="text1"/>
                <w:vertAlign w:val="subscript"/>
                <w:lang w:val="en-US" w:eastAsia="fr-FR"/>
              </w:rPr>
              <w:t>proc</w:t>
            </w:r>
            <w:proofErr w:type="spellEnd"/>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77777777" w:rsidR="00365D74" w:rsidRDefault="00365D74" w:rsidP="007D1F8E">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04BB9367" w14:textId="77777777" w:rsidR="00A23A47" w:rsidRDefault="001C4016" w:rsidP="00A23A47">
      <w:pPr>
        <w:pStyle w:val="TH"/>
        <w:rPr>
          <w:b w:val="0"/>
          <w:color w:val="FF0000"/>
        </w:rPr>
      </w:pPr>
      <w:r>
        <w:rPr>
          <w:b w:val="0"/>
          <w:noProof/>
          <w:color w:val="FF0000"/>
        </w:rPr>
        <w:pict w14:anchorId="0D4780DA">
          <v:rect id="_x0000_i1025" alt="" style="width:481.95pt;height:.05pt;mso-width-percent:0;mso-height-percent:0;mso-width-percent:0;mso-height-percent:0"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1C4016" w:rsidP="00A23A47">
      <w:r>
        <w:rPr>
          <w:noProof/>
          <w:color w:val="FF0000"/>
        </w:rPr>
        <w:pict w14:anchorId="0B26EE1C">
          <v:rect id="_x0000_i1026" alt="" style="width:481.95pt;height:.05pt;mso-width-percent:0;mso-height-percent:0;mso-width-percent:0;mso-height-percent:0" o:hralign="center" o:hrstd="t" o:hr="t" fillcolor="#a0a0a0" stroked="f"/>
        </w:pict>
      </w:r>
    </w:p>
    <w:p w14:paraId="18EF492C" w14:textId="77777777" w:rsidR="00BC799A" w:rsidRPr="00DD3199" w:rsidRDefault="00BC799A" w:rsidP="00BC799A">
      <w:pPr>
        <w:keepNext/>
        <w:keepLines/>
        <w:spacing w:before="180"/>
        <w:ind w:left="1134" w:hanging="1134"/>
        <w:outlineLvl w:val="1"/>
        <w:rPr>
          <w:rFonts w:ascii="Arial" w:eastAsia="Malgun Gothic" w:hAnsi="Arial"/>
          <w:sz w:val="32"/>
        </w:rPr>
      </w:pPr>
      <w:r w:rsidRPr="00DD3199">
        <w:rPr>
          <w:rFonts w:ascii="Arial" w:hAnsi="Arial"/>
          <w:sz w:val="32"/>
        </w:rPr>
        <w:t>8.10</w:t>
      </w:r>
      <w:r w:rsidRPr="00DD3199">
        <w:rPr>
          <w:rFonts w:ascii="Arial" w:hAnsi="Arial"/>
          <w:sz w:val="32"/>
        </w:rPr>
        <w:tab/>
      </w:r>
      <w:r w:rsidRPr="00DD3199">
        <w:rPr>
          <w:rFonts w:ascii="Arial" w:eastAsia="Malgun Gothic" w:hAnsi="Arial"/>
          <w:sz w:val="32"/>
          <w:lang w:val="en-US"/>
        </w:rPr>
        <w:t>Active TCI state switching delay</w:t>
      </w:r>
    </w:p>
    <w:p w14:paraId="2ED6CE24"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1AEF48D" w14:textId="77777777" w:rsidR="00BC799A" w:rsidRPr="00DD3199" w:rsidRDefault="00BC799A" w:rsidP="00BC799A">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2FE884EA"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063FC7A0" w14:textId="77777777" w:rsidR="00BC799A" w:rsidRDefault="00BC799A" w:rsidP="00BC799A">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7D9FB99" w14:textId="77777777" w:rsidR="00BC799A" w:rsidRDefault="00BC799A" w:rsidP="00BC799A">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6095F871" w14:textId="77777777" w:rsidR="00BC799A" w:rsidRDefault="00BC799A" w:rsidP="00BC799A">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7468FB69" w14:textId="77777777" w:rsidR="00BC799A" w:rsidRDefault="00BC799A" w:rsidP="00BC799A">
      <w:pPr>
        <w:ind w:left="852" w:hanging="284"/>
        <w:rPr>
          <w:lang w:eastAsia="zh-CN"/>
        </w:rPr>
      </w:pPr>
      <w:r>
        <w:rPr>
          <w:lang w:eastAsia="zh-CN"/>
        </w:rPr>
        <w:t>-</w:t>
      </w:r>
      <w:r>
        <w:rPr>
          <w:lang w:eastAsia="zh-CN"/>
        </w:rPr>
        <w:tab/>
        <w:t>The UE has sent at least 1 L1-RSRP report for the target TCI state before the TCI state switch command</w:t>
      </w:r>
    </w:p>
    <w:p w14:paraId="7A81EEB7" w14:textId="77777777" w:rsidR="00BC799A" w:rsidRDefault="00BC799A" w:rsidP="00BC799A">
      <w:pPr>
        <w:ind w:left="852" w:hanging="284"/>
        <w:rPr>
          <w:lang w:eastAsia="zh-CN"/>
        </w:rPr>
      </w:pPr>
      <w:r>
        <w:rPr>
          <w:lang w:eastAsia="zh-CN"/>
        </w:rPr>
        <w:t>-</w:t>
      </w:r>
      <w:r>
        <w:rPr>
          <w:lang w:eastAsia="zh-CN"/>
        </w:rPr>
        <w:tab/>
        <w:t>The TCI state remain detectable during the TCI state switching period</w:t>
      </w:r>
    </w:p>
    <w:p w14:paraId="65AFE12F" w14:textId="77777777" w:rsidR="00BC799A" w:rsidRDefault="00BC799A" w:rsidP="00BC799A">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275EA7E9" w14:textId="77777777" w:rsidR="00BC799A" w:rsidRDefault="00BC799A" w:rsidP="00BC799A">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755C5555" w14:textId="77777777" w:rsidR="00BC799A" w:rsidRDefault="00BC799A" w:rsidP="00BC799A">
      <w:pPr>
        <w:rPr>
          <w:rFonts w:eastAsia="Malgun Gothic"/>
          <w:lang w:eastAsia="zh-CN"/>
        </w:rPr>
      </w:pPr>
      <w:r>
        <w:rPr>
          <w:rFonts w:eastAsia="Malgun Gothic"/>
          <w:lang w:eastAsia="zh-CN"/>
        </w:rPr>
        <w:t>Otherwise, the TCI state is unknown.</w:t>
      </w:r>
    </w:p>
    <w:p w14:paraId="724286DA"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7D3C4577" w14:textId="2D255308" w:rsidR="00BC799A" w:rsidRDefault="00BC799A" w:rsidP="00BC799A">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4" w:author="Jerry Cui" w:date="2020-02-10T16:54:00Z">
        <w:r w:rsidR="009072B4" w:rsidRPr="00217569">
          <w:rPr>
            <w:rFonts w:eastAsia="Malgun Gothic"/>
            <w:lang w:val="en-US" w:eastAsia="zh-CN"/>
            <w:rPrChange w:id="5"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 w:author="Zhixun Tang-Mediatek" w:date="2020-03-03T09:41:00Z">
        <w:r w:rsidDel="006708E0">
          <w:rPr>
            <w:rFonts w:eastAsia="Malgun Gothic"/>
            <w:lang w:eastAsia="zh-CN"/>
          </w:rPr>
          <w:delText>(</w:delText>
        </w:r>
      </w:del>
      <m:oMath>
        <m:sSubSup>
          <m:sSubSupPr>
            <m:ctrlPr>
              <w:ins w:id="7" w:author="Zhixun Tang-Mediatek" w:date="2020-03-03T09:41:00Z">
                <w:rPr>
                  <w:rFonts w:ascii="Cambria Math" w:hAnsi="Cambria Math"/>
                </w:rPr>
              </w:ins>
            </m:ctrlPr>
          </m:sSubSupPr>
          <m:e>
            <w:ins w:id="8" w:author="Zhixun Tang-Mediatek" w:date="2020-03-03T09:41:00Z">
              <m:r>
                <m:rPr>
                  <m:sty m:val="p"/>
                </m:rPr>
                <w:rPr>
                  <w:rFonts w:ascii="Cambria Math" w:hAnsi="Cambria Math"/>
                </w:rPr>
                <m:t>3N</m:t>
              </m:r>
            </w:ins>
          </m:e>
          <m:sub>
            <w:ins w:id="9" w:author="Zhixun Tang-Mediatek" w:date="2020-03-03T09:41:00Z">
              <m:r>
                <m:rPr>
                  <m:sty m:val="p"/>
                </m:rPr>
                <w:rPr>
                  <w:rFonts w:ascii="Cambria Math" w:hAnsi="Cambria Math"/>
                </w:rPr>
                <m:t>slot</m:t>
              </m:r>
            </w:ins>
          </m:sub>
          <m:sup>
            <w:ins w:id="10" w:author="Zhixun Tang-Mediatek" w:date="2020-03-03T09:41:00Z">
              <m:r>
                <m:rPr>
                  <m:sty m:val="p"/>
                </m:rPr>
                <w:rPr>
                  <w:rFonts w:ascii="Cambria Math" w:hAnsi="Cambria Math"/>
                </w:rPr>
                <m:t>subframe,µ</m:t>
              </m:r>
            </w:ins>
          </m:sup>
        </m:sSubSup>
      </m:oMath>
      <w:del w:id="11" w:author="Zhixun Tang-Mediatek" w:date="2020-03-03T09:41:00Z">
        <w:r w:rsidDel="006708E0">
          <w:rPr>
            <w:rFonts w:eastAsia="Malgun Gothic"/>
            <w:lang w:val="en-US" w:eastAsia="zh-CN"/>
          </w:rPr>
          <w:delText>3 ms</w:delText>
        </w:r>
      </w:del>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del w:id="12" w:author="Zhixun Tang-Mediatek" w:date="2020-03-03T09:41:00Z">
        <w:r w:rsidDel="006708E0">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3" w:author="Zhixun Tang-Mediatek" w:date="2020-02-05T17:04:00Z">
        <w:r w:rsidDel="00455A86">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4" w:author="Zhixun Tang-Mediatek" w:date="2020-03-03T09:41:00Z">
        <w:r w:rsidDel="006708E0">
          <w:rPr>
            <w:rFonts w:eastAsia="Malgun Gothic"/>
            <w:lang w:eastAsia="zh-CN"/>
          </w:rPr>
          <w:delText>(</w:delText>
        </w:r>
        <w:r w:rsidDel="006708E0">
          <w:rPr>
            <w:rFonts w:eastAsia="Malgun Gothic"/>
            <w:lang w:val="en-US" w:eastAsia="zh-CN"/>
          </w:rPr>
          <w:delText>3 ms</w:delText>
        </w:r>
      </w:del>
      <m:oMath>
        <m:sSubSup>
          <m:sSubSupPr>
            <m:ctrlPr>
              <w:ins w:id="15" w:author="Zhixun Tang-Mediatek" w:date="2020-03-03T09:41:00Z">
                <w:rPr>
                  <w:rFonts w:ascii="Cambria Math" w:hAnsi="Cambria Math"/>
                </w:rPr>
              </w:ins>
            </m:ctrlPr>
          </m:sSubSupPr>
          <m:e>
            <w:ins w:id="16" w:author="Zhixun Tang-Mediatek" w:date="2020-03-03T09:41:00Z">
              <m:r>
                <m:rPr>
                  <m:sty m:val="p"/>
                </m:rPr>
                <w:rPr>
                  <w:rFonts w:ascii="Cambria Math" w:hAnsi="Cambria Math"/>
                </w:rPr>
                <m:t>3N</m:t>
              </m:r>
            </w:ins>
          </m:e>
          <m:sub>
            <w:ins w:id="17" w:author="Zhixun Tang-Mediatek" w:date="2020-03-03T09:41:00Z">
              <m:r>
                <m:rPr>
                  <m:sty m:val="p"/>
                </m:rPr>
                <w:rPr>
                  <w:rFonts w:ascii="Cambria Math" w:hAnsi="Cambria Math"/>
                </w:rPr>
                <m:t>slot</m:t>
              </m:r>
            </w:ins>
          </m:sub>
          <m:sup>
            <w:ins w:id="18" w:author="Zhixun Tang-Mediatek" w:date="2020-03-03T09:41:00Z">
              <m:r>
                <m:rPr>
                  <m:sty m:val="p"/>
                </m:rPr>
                <w:rPr>
                  <w:rFonts w:ascii="Cambria Math" w:hAnsi="Cambria Math"/>
                </w:rPr>
                <m:t>subframe,µ</m:t>
              </m:r>
            </w:ins>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9" w:author="Zhixun Tang-Mediatek" w:date="2020-03-03T09:41:00Z">
        <w:r w:rsidDel="006708E0">
          <w:rPr>
            <w:lang w:val="en-US" w:eastAsia="zh-CN"/>
          </w:rPr>
          <w:delText>)</w:delText>
        </w:r>
      </w:del>
      <w:r>
        <w:rPr>
          <w:lang w:val="en-US" w:eastAsia="zh-CN"/>
        </w:rPr>
        <w:t xml:space="preserve"> / </w:t>
      </w:r>
      <w:r>
        <w:rPr>
          <w:i/>
          <w:lang w:val="en-US" w:eastAsia="zh-CN"/>
        </w:rPr>
        <w:t>NR slot length</w:t>
      </w:r>
      <w:r>
        <w:rPr>
          <w:lang w:val="en-US" w:eastAsia="zh-CN"/>
        </w:rPr>
        <w:t>.</w:t>
      </w:r>
    </w:p>
    <w:p w14:paraId="0C41D235" w14:textId="77777777" w:rsidR="00BC799A" w:rsidRPr="00DD3199" w:rsidRDefault="00BC799A" w:rsidP="00BC799A">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5429E4FD" w14:textId="77777777" w:rsidR="00BC799A" w:rsidRPr="00DD3199" w:rsidRDefault="00BC799A" w:rsidP="00BC799A">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66429E6A" w14:textId="77777777" w:rsidR="00BC799A" w:rsidRPr="00DD3199" w:rsidRDefault="00BC799A" w:rsidP="00BC799A">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24C446EA" w14:textId="77777777" w:rsidR="00BC799A" w:rsidRPr="00DD3199" w:rsidRDefault="00BC799A" w:rsidP="00BC799A">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18E142E5" w14:textId="0B3FC262" w:rsidR="00BC799A" w:rsidRDefault="00BC799A" w:rsidP="00BC799A">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20" w:author="Jerry Cui" w:date="2020-02-10T16:54:00Z">
        <w:r w:rsidR="009072B4" w:rsidRPr="00217569">
          <w:rPr>
            <w:rFonts w:eastAsia="Malgun Gothic"/>
            <w:lang w:val="en-US" w:eastAsia="zh-CN"/>
            <w:rPrChange w:id="21"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22" w:author="Zhixun Tang-Mediatek" w:date="2020-03-03T09:42:00Z">
        <w:r w:rsidDel="006708E0">
          <w:rPr>
            <w:rFonts w:eastAsia="Malgun Gothic"/>
            <w:lang w:eastAsia="zh-CN"/>
          </w:rPr>
          <w:delText>(</w:delText>
        </w:r>
        <w:r w:rsidDel="006708E0">
          <w:rPr>
            <w:rFonts w:eastAsia="Malgun Gothic"/>
            <w:lang w:val="en-US" w:eastAsia="zh-CN"/>
          </w:rPr>
          <w:delText>3 ms</w:delText>
        </w:r>
      </w:del>
      <m:oMath>
        <m:sSubSup>
          <m:sSubSupPr>
            <m:ctrlPr>
              <w:ins w:id="23" w:author="Zhixun Tang-Mediatek" w:date="2020-03-03T09:42:00Z">
                <w:rPr>
                  <w:rFonts w:ascii="Cambria Math" w:hAnsi="Cambria Math"/>
                </w:rPr>
              </w:ins>
            </m:ctrlPr>
          </m:sSubSupPr>
          <m:e>
            <w:ins w:id="24" w:author="Zhixun Tang-Mediatek" w:date="2020-03-03T09:42:00Z">
              <m:r>
                <m:rPr>
                  <m:sty m:val="p"/>
                </m:rPr>
                <w:rPr>
                  <w:rFonts w:ascii="Cambria Math" w:hAnsi="Cambria Math"/>
                </w:rPr>
                <m:t>3N</m:t>
              </m:r>
            </w:ins>
          </m:e>
          <m:sub>
            <w:ins w:id="25" w:author="Zhixun Tang-Mediatek" w:date="2020-03-03T09:42:00Z">
              <m:r>
                <m:rPr>
                  <m:sty m:val="p"/>
                </m:rPr>
                <w:rPr>
                  <w:rFonts w:ascii="Cambria Math" w:hAnsi="Cambria Math"/>
                </w:rPr>
                <m:t>slot</m:t>
              </m:r>
            </w:ins>
          </m:sub>
          <m:sup>
            <w:ins w:id="26" w:author="Zhixun Tang-Mediatek" w:date="2020-03-03T09:42:00Z">
              <m:r>
                <m:rPr>
                  <m:sty m:val="p"/>
                </m:rPr>
                <w:rPr>
                  <w:rFonts w:ascii="Cambria Math" w:hAnsi="Cambria Math"/>
                </w:rPr>
                <m:t>subframe,µ</m:t>
              </m:r>
            </w:ins>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del w:id="27" w:author="Zhixun Tang-Mediatek" w:date="2020-03-03T09:42:00Z">
        <w:r w:rsidDel="006708E0">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8" w:author="Zhixun Tang-Mediatek" w:date="2020-03-03T09:43:00Z">
        <w:r w:rsidR="006708E0" w:rsidDel="006708E0">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6708E0" w:rsidDel="006708E0">
          <w:rPr>
            <w:rFonts w:eastAsia="Malgun Gothic"/>
            <w:lang w:eastAsia="zh-CN"/>
          </w:rPr>
          <w:t xml:space="preserve"> </w:t>
        </w:r>
      </w:ins>
      <w:del w:id="29" w:author="Zhixun Tang-Mediatek" w:date="2020-03-03T09:43:00Z">
        <w:r w:rsidDel="006708E0">
          <w:rPr>
            <w:rFonts w:eastAsia="Malgun Gothic"/>
            <w:lang w:eastAsia="zh-CN"/>
          </w:rPr>
          <w:delText>(</w:delText>
        </w:r>
        <w:r w:rsidDel="006708E0">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30" w:author="Zhixun Tang-Mediatek" w:date="2020-03-03T09:43:00Z">
        <w:r w:rsidDel="006708E0">
          <w:rPr>
            <w:lang w:val="en-US" w:eastAsia="zh-CN"/>
          </w:rPr>
          <w:delText>)</w:delText>
        </w:r>
      </w:del>
      <w:r>
        <w:rPr>
          <w:lang w:val="en-US" w:eastAsia="zh-CN"/>
        </w:rPr>
        <w:t xml:space="preserve"> / </w:t>
      </w:r>
      <w:r>
        <w:rPr>
          <w:i/>
          <w:lang w:val="en-US" w:eastAsia="zh-CN"/>
        </w:rPr>
        <w:t>NR slot length</w:t>
      </w:r>
      <w:r>
        <w:rPr>
          <w:lang w:val="en-US" w:eastAsia="zh-CN"/>
        </w:rPr>
        <w:t>.</w:t>
      </w:r>
    </w:p>
    <w:p w14:paraId="14D01466" w14:textId="77777777" w:rsidR="00BC799A" w:rsidRPr="00DD3199" w:rsidRDefault="00BC799A" w:rsidP="00BC799A">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0DAB524B" w14:textId="77777777" w:rsidR="00BC799A" w:rsidRPr="00DD3199" w:rsidRDefault="00BC799A" w:rsidP="00BC799A">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0080B46F" w14:textId="77777777" w:rsidR="00BC799A" w:rsidRPr="00DD3199" w:rsidRDefault="00BC799A" w:rsidP="00BC799A">
      <w:pPr>
        <w:ind w:left="568"/>
        <w:rPr>
          <w:lang w:eastAsia="en-GB"/>
        </w:rPr>
      </w:pPr>
      <w:r w:rsidRPr="00DD3199">
        <w:rPr>
          <w:lang w:eastAsia="en-GB"/>
        </w:rPr>
        <w:lastRenderedPageBreak/>
        <w:t>-</w:t>
      </w:r>
      <w:r w:rsidRPr="00DD3199">
        <w:rPr>
          <w:lang w:eastAsia="en-GB"/>
        </w:rPr>
        <w:tab/>
        <w:t>with the assumption of M=1</w:t>
      </w:r>
    </w:p>
    <w:p w14:paraId="6496A7BE" w14:textId="77777777" w:rsidR="00BC799A" w:rsidRPr="00DD3199" w:rsidRDefault="00BC799A" w:rsidP="00BC799A">
      <w:pPr>
        <w:ind w:left="852"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02ADFE51" w14:textId="77777777" w:rsidR="00BC799A" w:rsidRDefault="00BC799A" w:rsidP="00BC799A">
      <w:pPr>
        <w:ind w:left="568" w:hanging="284"/>
        <w:rPr>
          <w:ins w:id="31" w:author="Zhixun Tang-Mediatek" w:date="2020-02-06T10:41: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053576ED" w14:textId="2AE907AB" w:rsidR="008835D3" w:rsidRPr="00DD3199" w:rsidRDefault="008835D3" w:rsidP="00BC799A">
      <w:pPr>
        <w:ind w:left="568" w:hanging="284"/>
        <w:rPr>
          <w:lang w:eastAsia="en-GB"/>
        </w:rPr>
      </w:pPr>
      <w:ins w:id="32" w:author="Zhixun Tang-Mediatek" w:date="2020-02-06T10:41:00Z">
        <w:r>
          <w:rPr>
            <w:lang w:eastAsia="en-GB"/>
          </w:rPr>
          <w:t xml:space="preserve">     -     </w:t>
        </w:r>
        <w:r w:rsidRPr="00DD3199">
          <w:t xml:space="preserve">configured with higher layer parameter </w:t>
        </w:r>
        <w:r w:rsidRPr="00DD3199">
          <w:rPr>
            <w:i/>
          </w:rPr>
          <w:t>repetition</w:t>
        </w:r>
        <w:r w:rsidRPr="00DD3199">
          <w:t xml:space="preserve"> set to ON</w:t>
        </w:r>
      </w:ins>
      <w:ins w:id="33" w:author="Ato-MediaTek" w:date="2020-02-09T17:38:00Z">
        <w:r w:rsidR="00842287">
          <w:t xml:space="preserve"> </w:t>
        </w:r>
      </w:ins>
    </w:p>
    <w:p w14:paraId="680223A5" w14:textId="5247CC50" w:rsidR="00BC799A" w:rsidRPr="00DD3199" w:rsidRDefault="00BC799A" w:rsidP="00BC799A">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r w:rsidR="008835D3">
        <w:rPr>
          <w:lang w:eastAsia="en-GB"/>
        </w:rPr>
        <w:t xml:space="preserve"> </w:t>
      </w:r>
    </w:p>
    <w:p w14:paraId="351E4FF4" w14:textId="77777777" w:rsidR="00BC799A" w:rsidRPr="00DD3199" w:rsidRDefault="00BC799A" w:rsidP="00BC799A">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proofErr w:type="spellStart"/>
      <w:r w:rsidRPr="00DD3199">
        <w:rPr>
          <w:i/>
          <w:lang w:eastAsia="en-GB"/>
        </w:rPr>
        <w:t>MaxNumberRxBeam</w:t>
      </w:r>
      <w:proofErr w:type="spellEnd"/>
    </w:p>
    <w:p w14:paraId="66EE1A68" w14:textId="77777777" w:rsidR="00BC799A" w:rsidRPr="00DD3199" w:rsidRDefault="00BC799A" w:rsidP="00BC799A">
      <w:pPr>
        <w:ind w:left="851"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5777EEA8" w14:textId="77777777" w:rsidR="00BC799A" w:rsidRDefault="00BC799A" w:rsidP="00BC799A">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2F0B8BEF" w14:textId="77777777" w:rsidR="00BC799A" w:rsidRDefault="00BC799A" w:rsidP="00BC799A">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69040EB0" w14:textId="77777777" w:rsidR="00BC799A" w:rsidRDefault="00BC799A" w:rsidP="00BC799A">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5BB45EFC" w14:textId="77777777" w:rsidR="00BC799A" w:rsidRDefault="00BC799A" w:rsidP="00BC799A">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31ACDCB6" w14:textId="77777777" w:rsidR="00BC799A" w:rsidRDefault="00BC799A" w:rsidP="00BC799A">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4F9C12ED" w14:textId="77777777" w:rsidR="00BC799A" w:rsidRDefault="00BC799A" w:rsidP="00BC799A">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318EDBA6" w14:textId="77777777" w:rsidR="00BC799A" w:rsidRPr="00DD3199" w:rsidRDefault="00BC799A" w:rsidP="00BC799A">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08D4911"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5739023E" w14:textId="6F26A3EB" w:rsidR="00BC799A" w:rsidRPr="00DD3199" w:rsidRDefault="00BC799A" w:rsidP="00BC799A">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 xml:space="preserve">UE shall be able to receive </w:t>
      </w:r>
      <w:r w:rsidRPr="00DD3199">
        <w:rPr>
          <w:lang w:val="en-US" w:eastAsia="zh-CN"/>
        </w:rPr>
        <w:t>PDSCH</w:t>
      </w:r>
      <w:r w:rsidRPr="00DD3199">
        <w:rPr>
          <w:rFonts w:eastAsia="Malgun Gothic"/>
          <w:lang w:val="en-US" w:eastAsia="zh-CN"/>
        </w:rPr>
        <w:t xml:space="preserve"> </w:t>
      </w:r>
      <w:r w:rsidRPr="00DD3199">
        <w:rPr>
          <w:lang w:val="en-US" w:eastAsia="zh-CN"/>
        </w:rPr>
        <w:t xml:space="preserve">or transmit PUSCH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ins w:id="34" w:author="Jerry Cui" w:date="2020-02-10T16:54:00Z">
        <w:r w:rsidR="009072B4" w:rsidRPr="00217569">
          <w:rPr>
            <w:rFonts w:eastAsia="Malgun Gothic"/>
            <w:lang w:val="en-US" w:eastAsia="zh-CN"/>
            <w:rPrChange w:id="35"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38.306 [14]</w:t>
      </w:r>
      <w:r w:rsidRPr="00DD3199">
        <w:rPr>
          <w:rFonts w:eastAsia="Malgun Gothic"/>
          <w:lang w:val="en-US" w:eastAsia="zh-CN"/>
        </w:rPr>
        <w:t>.</w:t>
      </w:r>
      <w:r w:rsidRPr="00DD3199">
        <w:t xml:space="preserve"> </w:t>
      </w:r>
    </w:p>
    <w:p w14:paraId="4117E209" w14:textId="77777777" w:rsidR="00BC799A" w:rsidRPr="00DD3199" w:rsidRDefault="00BC799A" w:rsidP="00BC799A">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C47411F" w14:textId="77777777" w:rsidR="00BC799A" w:rsidRPr="00DD3199" w:rsidRDefault="00BC799A" w:rsidP="00BC799A">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49A1189" w14:textId="77777777" w:rsidR="00BC799A" w:rsidRPr="00DD3199" w:rsidRDefault="00BC799A" w:rsidP="00BC799A">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059F955B" w14:textId="04382FB9" w:rsidR="00BC799A" w:rsidRDefault="00BC799A" w:rsidP="00BC799A">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ins w:id="36" w:author="Jerry Cui" w:date="2020-02-10T16:54:00Z">
        <w:r w:rsidR="009072B4" w:rsidRPr="00217569">
          <w:rPr>
            <w:rFonts w:eastAsia="Malgun Gothic"/>
            <w:lang w:val="en-US" w:eastAsia="zh-CN"/>
            <w:rPrChange w:id="37"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sidRPr="00DD3199">
        <w:rPr>
          <w:rFonts w:eastAsia="Malgun Gothic"/>
          <w:lang w:eastAsia="zh-CN"/>
        </w:rPr>
        <w:t xml:space="preserve"> or transmit PUCCH/PUSCH </w:t>
      </w:r>
      <w:r w:rsidRPr="00DD3199">
        <w:rPr>
          <w:rFonts w:eastAsia="Malgun Gothic"/>
          <w:lang w:eastAsia="zh-CN"/>
        </w:rPr>
        <w:t>until the end of switching period.</w:t>
      </w:r>
    </w:p>
    <w:p w14:paraId="56317CB4" w14:textId="77777777" w:rsidR="00BC799A" w:rsidRDefault="00BC799A" w:rsidP="00BC799A">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389EB85" w14:textId="7A8B6FA5" w:rsidR="00BC799A" w:rsidRDefault="00BC799A" w:rsidP="00BC799A">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38" w:author="Jerry Cui" w:date="2020-02-10T16:54:00Z">
        <w:r w:rsidR="009072B4" w:rsidRPr="00217569">
          <w:rPr>
            <w:rFonts w:eastAsia="Malgun Gothic"/>
            <w:lang w:val="en-US" w:eastAsia="zh-CN"/>
            <w:rPrChange w:id="39" w:author="Jerry Cui" w:date="2020-02-10T16:54:00Z">
              <w:rPr>
                <w:rFonts w:ascii="Helvetica Neue" w:hAnsi="Helvetica Neue" w:cs="Helvetica Neue"/>
                <w:color w:val="000000" w:themeColor="text1"/>
                <w:lang w:val="en-US" w:eastAsia="fr-FR"/>
              </w:rPr>
            </w:rPrChange>
          </w:rPr>
          <w:t>at the first slot that is after</w:t>
        </w:r>
      </w:ins>
      <w:r w:rsidR="009072B4">
        <w:rPr>
          <w:lang w:val="en-US" w:eastAsia="zh-CN"/>
        </w:rPr>
        <w:t xml:space="preserve"> </w:t>
      </w:r>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r>
        <w:rPr>
          <w:rFonts w:eastAsia="Malgun Gothic"/>
          <w:lang w:eastAsia="zh-CN"/>
        </w:rPr>
        <w:t xml:space="preserve"> or transmit PUCCH/PUSCH </w:t>
      </w:r>
      <w:r>
        <w:rPr>
          <w:rFonts w:eastAsia="Malgun Gothic"/>
          <w:lang w:eastAsia="zh-CN"/>
        </w:rPr>
        <w:t>until the end of switching period.</w:t>
      </w:r>
    </w:p>
    <w:p w14:paraId="1D1D16E6" w14:textId="77777777" w:rsidR="00BC799A" w:rsidRDefault="00BC799A" w:rsidP="00BC799A">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00043745" w14:textId="77777777" w:rsidR="00BC799A" w:rsidRDefault="00BC799A" w:rsidP="00BC799A">
      <w:pPr>
        <w:pStyle w:val="B10"/>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3CC91102" w14:textId="77777777" w:rsidR="00BC799A" w:rsidRDefault="00BC799A" w:rsidP="00BC799A">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89E4363" w14:textId="77777777" w:rsidR="00BC799A" w:rsidRDefault="00BC799A" w:rsidP="00BC799A">
      <w:pPr>
        <w:rPr>
          <w:lang w:val="en-US" w:eastAsia="zh-CN"/>
        </w:rPr>
      </w:pPr>
      <w:r>
        <w:rPr>
          <w:lang w:val="en-US" w:eastAsia="zh-CN"/>
        </w:rPr>
        <w:t>The requirements for RRC based TCI state switch delay apply when only 1 TCI state is configured in RRC TCI state list.</w:t>
      </w:r>
    </w:p>
    <w:p w14:paraId="3A8BDD25" w14:textId="77777777" w:rsidR="00BC799A" w:rsidRPr="00DD3199" w:rsidRDefault="00BC799A" w:rsidP="00BC799A">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22AFA66A" w14:textId="77777777" w:rsidR="00BC799A" w:rsidRPr="00DD3199" w:rsidRDefault="00BC799A" w:rsidP="00BC799A">
      <w:pPr>
        <w:pStyle w:val="30"/>
        <w:rPr>
          <w:lang w:val="en-US"/>
        </w:rPr>
      </w:pPr>
      <w:r w:rsidRPr="00DD3199">
        <w:rPr>
          <w:lang w:val="en-US"/>
        </w:rPr>
        <w:t>8.10.6</w:t>
      </w:r>
      <w:r w:rsidRPr="00DD3199">
        <w:rPr>
          <w:lang w:val="en-US"/>
        </w:rPr>
        <w:tab/>
        <w:t>Active TCI state list update delay</w:t>
      </w:r>
    </w:p>
    <w:p w14:paraId="203F885B" w14:textId="7164F78C" w:rsidR="00F87DB0" w:rsidRDefault="00BC799A" w:rsidP="00BC799A">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ins w:id="40" w:author="Jerry Cui" w:date="2020-02-10T16:54:00Z">
        <w:r w:rsidR="009072B4" w:rsidRPr="00217569">
          <w:rPr>
            <w:rFonts w:eastAsia="Malgun Gothic"/>
            <w:lang w:val="en-US" w:eastAsia="zh-CN"/>
            <w:rPrChange w:id="41" w:author="Jerry Cui" w:date="2020-02-10T16:54:00Z">
              <w:rPr>
                <w:rFonts w:ascii="Helvetica Neue" w:hAnsi="Helvetica Neue" w:cs="Helvetica Neue"/>
                <w:color w:val="000000" w:themeColor="text1"/>
                <w:lang w:val="en-US" w:eastAsia="fr-FR"/>
              </w:rPr>
            </w:rPrChange>
          </w:rPr>
          <w:t>at the first slot that is after</w:t>
        </w:r>
      </w:ins>
      <w:r w:rsidR="009072B4" w:rsidRPr="00DD3199">
        <w:rPr>
          <w:lang w:val="en-US" w:eastAsia="zh-CN"/>
        </w:rPr>
        <w:t xml:space="preserve"> </w:t>
      </w:r>
      <w:r w:rsidRPr="00DD3199">
        <w:rPr>
          <w:lang w:val="en-US" w:eastAsia="zh-CN"/>
        </w:rPr>
        <w:t>slot n+</w:t>
      </w:r>
      <w:r w:rsidRPr="00DD3199">
        <w:rPr>
          <w:rFonts w:eastAsia="Malgun Gothic"/>
          <w:lang w:eastAsia="zh-CN"/>
        </w:rPr>
        <w:t xml:space="preserve"> T</w:t>
      </w:r>
      <w:r w:rsidRPr="00DD3199">
        <w:rPr>
          <w:rFonts w:eastAsia="Malgun Gothic"/>
          <w:vertAlign w:val="subscript"/>
          <w:lang w:eastAsia="zh-CN"/>
        </w:rPr>
        <w:t>HARQ</w:t>
      </w:r>
      <w:del w:id="42" w:author="Zhixun Tang-Mediatek" w:date="2020-03-03T09:44:00Z">
        <w:r w:rsidRPr="00DD3199" w:rsidDel="00833DD4">
          <w:rPr>
            <w:rFonts w:eastAsia="Malgun Gothic"/>
            <w:lang w:eastAsia="zh-CN"/>
          </w:rPr>
          <w:delText xml:space="preserve"> </w:delText>
        </w:r>
      </w:del>
      <w:r w:rsidRPr="00DD3199">
        <w:rPr>
          <w:rFonts w:eastAsia="Malgun Gothic"/>
          <w:lang w:eastAsia="zh-CN"/>
        </w:rPr>
        <w:t>+</w:t>
      </w:r>
      <w:ins w:id="43" w:author="Zhixun Tang-Mediatek" w:date="2020-03-03T09:44:00Z">
        <w:r w:rsidR="00833DD4">
          <w:rPr>
            <w:rFonts w:eastAsia="Malgun Gothic"/>
            <w:lang w:eastAsia="zh-CN"/>
          </w:rPr>
          <w:t xml:space="preserve"> </w:t>
        </w:r>
      </w:ins>
      <w:del w:id="44" w:author="Zhixun Tang-Mediatek" w:date="2020-03-03T09:43:00Z">
        <w:r w:rsidRPr="00DD3199" w:rsidDel="00833DD4">
          <w:rPr>
            <w:rFonts w:eastAsia="Malgun Gothic"/>
            <w:lang w:val="en-US" w:eastAsia="zh-CN"/>
          </w:rPr>
          <w:delText>3ms</w:delText>
        </w:r>
      </w:del>
      <m:oMath>
        <m:sSubSup>
          <m:sSubSupPr>
            <m:ctrlPr>
              <w:ins w:id="45" w:author="Zhixun Tang-Mediatek" w:date="2020-03-03T09:43:00Z">
                <w:rPr>
                  <w:rFonts w:ascii="Cambria Math" w:hAnsi="Cambria Math"/>
                </w:rPr>
              </w:ins>
            </m:ctrlPr>
          </m:sSubSupPr>
          <m:e>
            <w:ins w:id="46" w:author="Zhixun Tang-Mediatek" w:date="2020-03-03T09:43:00Z">
              <m:r>
                <m:rPr>
                  <m:sty m:val="p"/>
                </m:rPr>
                <w:rPr>
                  <w:rFonts w:ascii="Cambria Math" w:hAnsi="Cambria Math"/>
                </w:rPr>
                <m:t>3N</m:t>
              </m:r>
            </w:ins>
          </m:e>
          <m:sub>
            <w:ins w:id="47" w:author="Zhixun Tang-Mediatek" w:date="2020-03-03T09:43:00Z">
              <m:r>
                <m:rPr>
                  <m:sty m:val="p"/>
                </m:rPr>
                <w:rPr>
                  <w:rFonts w:ascii="Cambria Math" w:hAnsi="Cambria Math"/>
                </w:rPr>
                <m:t>slot</m:t>
              </m:r>
            </w:ins>
          </m:sub>
          <m:sup>
            <w:ins w:id="48" w:author="Zhixun Tang-Mediatek" w:date="2020-03-03T09:43:00Z">
              <m:r>
                <m:rPr>
                  <m:sty m:val="p"/>
                </m:rPr>
                <w:rPr>
                  <w:rFonts w:ascii="Cambria Math" w:hAnsi="Cambria Math"/>
                </w:rPr>
                <m:t>subframe,µ</m:t>
              </m:r>
            </w:ins>
          </m:sup>
        </m:sSubSup>
      </m:oMath>
      <w:del w:id="49" w:author="Zhixun Tang-Mediatek" w:date="2020-03-03T09:44:00Z">
        <w:r w:rsidRPr="00DD3199" w:rsidDel="00833DD4">
          <w:rPr>
            <w:rFonts w:eastAsia="Malgun Gothic"/>
            <w:lang w:val="en-US" w:eastAsia="zh-CN"/>
          </w:rPr>
          <w:delText xml:space="preserve"> </w:delText>
        </w:r>
      </w:del>
      <w:r w:rsidRPr="00DD3199">
        <w:rPr>
          <w:rFonts w:eastAsia="Malgun Gothic"/>
          <w:lang w:val="en-US" w:eastAsia="zh-CN"/>
        </w:rPr>
        <w:t>+</w:t>
      </w:r>
      <w:ins w:id="50" w:author="Zhixun Tang-Mediatek" w:date="2020-03-03T09:44:00Z">
        <w:r w:rsidR="00833DD4">
          <w:rPr>
            <w:rFonts w:eastAsia="Malgun Gothic"/>
            <w:lang w:val="en-US" w:eastAsia="zh-CN"/>
          </w:rPr>
          <w:t xml:space="preserve"> </w:t>
        </w:r>
      </w:ins>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1C4016" w:rsidP="00A23A47">
      <w:pPr>
        <w:pStyle w:val="TH"/>
        <w:rPr>
          <w:b w:val="0"/>
          <w:color w:val="FF0000"/>
        </w:rPr>
      </w:pPr>
      <w:r>
        <w:rPr>
          <w:b w:val="0"/>
          <w:noProof/>
          <w:color w:val="FF0000"/>
        </w:rPr>
        <w:pict w14:anchorId="43550037">
          <v:rect id="_x0000_i1027" alt="" style="width:481.95pt;height:.05pt;mso-width-percent:0;mso-height-percent:0;mso-width-percent:0;mso-height-percent:0"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1C4016" w:rsidP="00A23A47">
      <w:r>
        <w:rPr>
          <w:noProof/>
          <w:color w:val="FF0000"/>
        </w:rPr>
        <w:pict w14:anchorId="2EF60B15">
          <v:rect id="_x0000_i1028" alt="" style="width:481.95pt;height:.05pt;mso-width-percent:0;mso-height-percent:0;mso-width-percent:0;mso-height-percent:0"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3F0EA" w14:textId="77777777" w:rsidR="001C4016" w:rsidRDefault="001C4016">
      <w:r>
        <w:separator/>
      </w:r>
    </w:p>
  </w:endnote>
  <w:endnote w:type="continuationSeparator" w:id="0">
    <w:p w14:paraId="3C61AE95" w14:textId="77777777" w:rsidR="001C4016" w:rsidRDefault="001C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Helvetica Neue">
    <w:altName w:val="Microsoft YaHei UI"/>
    <w:charset w:val="00"/>
    <w:family w:val="auto"/>
    <w:pitch w:val="variable"/>
    <w:sig w:usb0="00000003"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E3786" w14:textId="77777777" w:rsidR="001C4016" w:rsidRDefault="001C4016">
      <w:r>
        <w:separator/>
      </w:r>
    </w:p>
  </w:footnote>
  <w:footnote w:type="continuationSeparator" w:id="0">
    <w:p w14:paraId="6EC93DAC" w14:textId="77777777" w:rsidR="001C4016" w:rsidRDefault="001C4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C4016"/>
    <w:rsid w:val="001D655E"/>
    <w:rsid w:val="001E41F3"/>
    <w:rsid w:val="00241A0B"/>
    <w:rsid w:val="00242C1A"/>
    <w:rsid w:val="0026004D"/>
    <w:rsid w:val="002640DD"/>
    <w:rsid w:val="0027169A"/>
    <w:rsid w:val="00275D12"/>
    <w:rsid w:val="00284FEB"/>
    <w:rsid w:val="002860C4"/>
    <w:rsid w:val="002A6321"/>
    <w:rsid w:val="002A67C2"/>
    <w:rsid w:val="002B5741"/>
    <w:rsid w:val="002C0251"/>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708E0"/>
    <w:rsid w:val="00680287"/>
    <w:rsid w:val="00682B42"/>
    <w:rsid w:val="006832C0"/>
    <w:rsid w:val="00695808"/>
    <w:rsid w:val="006A2756"/>
    <w:rsid w:val="006B46FB"/>
    <w:rsid w:val="006C59F6"/>
    <w:rsid w:val="006E18C6"/>
    <w:rsid w:val="006E21FB"/>
    <w:rsid w:val="00732B0B"/>
    <w:rsid w:val="007617AD"/>
    <w:rsid w:val="00770101"/>
    <w:rsid w:val="00782CDB"/>
    <w:rsid w:val="00792342"/>
    <w:rsid w:val="007955AB"/>
    <w:rsid w:val="007977A8"/>
    <w:rsid w:val="007A734B"/>
    <w:rsid w:val="007B512A"/>
    <w:rsid w:val="007C2097"/>
    <w:rsid w:val="007D1F8E"/>
    <w:rsid w:val="007D6A07"/>
    <w:rsid w:val="007F7259"/>
    <w:rsid w:val="008040A8"/>
    <w:rsid w:val="00804163"/>
    <w:rsid w:val="0081379E"/>
    <w:rsid w:val="0081434E"/>
    <w:rsid w:val="00815608"/>
    <w:rsid w:val="008279FA"/>
    <w:rsid w:val="00831A58"/>
    <w:rsid w:val="00833C65"/>
    <w:rsid w:val="00833DD4"/>
    <w:rsid w:val="0084041C"/>
    <w:rsid w:val="00842287"/>
    <w:rsid w:val="00856548"/>
    <w:rsid w:val="0085792B"/>
    <w:rsid w:val="008626E7"/>
    <w:rsid w:val="00870EE7"/>
    <w:rsid w:val="008835D3"/>
    <w:rsid w:val="00883E6B"/>
    <w:rsid w:val="00892317"/>
    <w:rsid w:val="00893ED2"/>
    <w:rsid w:val="00894CB4"/>
    <w:rsid w:val="008A45A6"/>
    <w:rsid w:val="008F0A98"/>
    <w:rsid w:val="008F686C"/>
    <w:rsid w:val="00905530"/>
    <w:rsid w:val="009072B4"/>
    <w:rsid w:val="009148DE"/>
    <w:rsid w:val="0095552B"/>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D70"/>
    <w:rsid w:val="00B03F15"/>
    <w:rsid w:val="00B258BB"/>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4312E"/>
    <w:rsid w:val="00C52400"/>
    <w:rsid w:val="00C525C1"/>
    <w:rsid w:val="00C52628"/>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80C3D"/>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06897"/>
    <w:rsid w:val="00F25D98"/>
    <w:rsid w:val="00F300FB"/>
    <w:rsid w:val="00F36B0B"/>
    <w:rsid w:val="00F45789"/>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303BDA2D-AC66-4D58-9D6B-2B6FD4B8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cp:revision>
  <cp:lastPrinted>1900-01-01T08:00:00Z</cp:lastPrinted>
  <dcterms:created xsi:type="dcterms:W3CDTF">2020-03-04T01:16:00Z</dcterms:created>
  <dcterms:modified xsi:type="dcterms:W3CDTF">2020-03-05T00:24:00Z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